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BA2C3F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0E3406">
        <w:rPr>
          <w:rFonts w:ascii="Arial" w:hAnsi="Arial" w:cs="Arial"/>
          <w:b/>
          <w:bCs/>
          <w:sz w:val="28"/>
          <w:szCs w:val="24"/>
        </w:rPr>
        <w:t>1</w:t>
      </w:r>
      <w:r w:rsidR="002F6BA1">
        <w:rPr>
          <w:rFonts w:ascii="Arial" w:hAnsi="Arial" w:cs="Arial"/>
          <w:b/>
          <w:bCs/>
          <w:sz w:val="28"/>
          <w:szCs w:val="24"/>
        </w:rPr>
        <w:t>1404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4369E6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5C6240">
        <w:rPr>
          <w:color w:val="0D0D0D"/>
        </w:rPr>
        <w:t>Reply LS on support including of data source information in the analytics request</w:t>
      </w:r>
    </w:p>
    <w:p w14:paraId="723DDC09" w14:textId="051615FD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246A2">
        <w:rPr>
          <w:bCs w:val="0"/>
        </w:rPr>
        <w:t>LS on support including of data source information in the analytics request</w:t>
      </w:r>
      <w:r w:rsidR="00FF7B54">
        <w:rPr>
          <w:bCs w:val="0"/>
        </w:rPr>
        <w:t xml:space="preserve"> (</w:t>
      </w:r>
      <w:r w:rsidR="007246A2">
        <w:rPr>
          <w:bCs w:val="0"/>
        </w:rPr>
        <w:t>C3</w:t>
      </w:r>
      <w:r w:rsidR="00FA03DC">
        <w:rPr>
          <w:bCs w:val="0"/>
        </w:rPr>
        <w:t>-23</w:t>
      </w:r>
      <w:r w:rsidR="009C68E6">
        <w:rPr>
          <w:bCs w:val="0"/>
        </w:rPr>
        <w:t>3756</w:t>
      </w:r>
      <w:r w:rsidR="00FF7B54">
        <w:rPr>
          <w:bCs w:val="0"/>
        </w:rPr>
        <w:t>/S2-2</w:t>
      </w:r>
      <w:r w:rsidR="00A46486">
        <w:rPr>
          <w:bCs w:val="0"/>
        </w:rPr>
        <w:t>3</w:t>
      </w:r>
      <w:r w:rsidR="00A2196E">
        <w:rPr>
          <w:bCs w:val="0"/>
        </w:rPr>
        <w:t>10104</w:t>
      </w:r>
      <w:r w:rsidR="00FF7B54">
        <w:rPr>
          <w:bCs w:val="0"/>
        </w:rPr>
        <w:t>)</w:t>
      </w:r>
    </w:p>
    <w:p w14:paraId="4A2F403A" w14:textId="09B9A12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C68E6">
        <w:t>18</w:t>
      </w:r>
    </w:p>
    <w:p w14:paraId="11BFCDC2" w14:textId="1FB4D1D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C68E6">
        <w:t xml:space="preserve">eNA_Ph3, </w:t>
      </w:r>
      <w:proofErr w:type="spellStart"/>
      <w:r w:rsidR="009C68E6">
        <w:t>eNetAE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D74D752" w:rsidR="00463675" w:rsidRPr="009C68E6" w:rsidRDefault="00463675" w:rsidP="00926EDF">
      <w:pPr>
        <w:pStyle w:val="Source"/>
        <w:ind w:left="1710" w:hanging="1699"/>
        <w:rPr>
          <w:b w:val="0"/>
        </w:rPr>
      </w:pPr>
      <w:r w:rsidRPr="000F4E43">
        <w:t>To:</w:t>
      </w:r>
      <w:r w:rsidR="009C68E6">
        <w:tab/>
      </w:r>
      <w:r w:rsidR="009C68E6" w:rsidRPr="009C68E6">
        <w:rPr>
          <w:b w:val="0"/>
        </w:rPr>
        <w:t>CT3</w:t>
      </w:r>
    </w:p>
    <w:p w14:paraId="6E0CADF1" w14:textId="2CBAE6E8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9C68E6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50BFBE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C68E6">
        <w:rPr>
          <w:b w:val="0"/>
          <w:bCs/>
          <w:color w:val="000000"/>
          <w:lang w:eastAsia="zh-CN"/>
        </w:rPr>
        <w:t>Juan Zhang</w:t>
      </w:r>
    </w:p>
    <w:p w14:paraId="4AABF526" w14:textId="167780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</w:t>
      </w:r>
      <w:r w:rsidR="00381B18">
        <w:rPr>
          <w:color w:val="000000"/>
        </w:rPr>
        <w:t>:</w:t>
      </w:r>
      <w:r w:rsidR="00381B18">
        <w:rPr>
          <w:color w:val="000000"/>
        </w:rPr>
        <w:tab/>
      </w:r>
      <w:r w:rsidR="00381B18" w:rsidRPr="00381B18">
        <w:rPr>
          <w:b w:val="0"/>
          <w:bCs/>
          <w:color w:val="000000"/>
          <w:lang w:eastAsia="zh-CN"/>
        </w:rPr>
        <w:t>-</w:t>
      </w:r>
    </w:p>
    <w:p w14:paraId="41E88467" w14:textId="37BAB57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9C68E6">
        <w:rPr>
          <w:b w:val="0"/>
          <w:bCs/>
          <w:color w:val="000000"/>
        </w:rPr>
        <w:t>juanzhan</w:t>
      </w:r>
      <w:r w:rsidR="00381B18">
        <w:rPr>
          <w:b w:val="0"/>
          <w:bCs/>
          <w:color w:val="000000"/>
        </w:rPr>
        <w:t>@qti.qualcomm.com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DCBA45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1B18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3CDF3D2" w:rsidR="00A46486" w:rsidRPr="0042541A" w:rsidRDefault="006358D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thanks CT3 about the </w:t>
      </w:r>
      <w:r w:rsidR="00BC27B5">
        <w:rPr>
          <w:rFonts w:ascii="Arial" w:hAnsi="Arial" w:cs="Arial"/>
        </w:rPr>
        <w:t>LS on support including of data source information in the analytics request in S2-</w:t>
      </w:r>
      <w:ins w:id="0" w:author="QC" w:date="2023-10-12T09:49:00Z">
        <w:r w:rsidR="002418CF">
          <w:rPr>
            <w:rFonts w:ascii="Arial" w:hAnsi="Arial" w:cs="Arial"/>
          </w:rPr>
          <w:t>2310104</w:t>
        </w:r>
      </w:ins>
      <w:del w:id="1" w:author="QC" w:date="2023-10-12T09:49:00Z">
        <w:r w:rsidR="00DE6E26" w:rsidDel="00DE6E26">
          <w:rPr>
            <w:rFonts w:ascii="Arial" w:hAnsi="Arial" w:cs="Arial"/>
          </w:rPr>
          <w:delText>xxxx</w:delText>
        </w:r>
      </w:del>
      <w:r w:rsidR="00AA591E">
        <w:rPr>
          <w:rFonts w:ascii="Arial" w:hAnsi="Arial" w:cs="Arial"/>
        </w:rPr>
        <w:t xml:space="preserve">. SA2 </w:t>
      </w:r>
      <w:r w:rsidR="00563273">
        <w:rPr>
          <w:rFonts w:ascii="Arial" w:hAnsi="Arial" w:cs="Arial"/>
        </w:rPr>
        <w:t xml:space="preserve">agrees that it is NWDAF to decide the Data Source NF for the </w:t>
      </w:r>
      <w:r w:rsidR="008B7702">
        <w:rPr>
          <w:rFonts w:ascii="Arial" w:hAnsi="Arial" w:cs="Arial"/>
        </w:rPr>
        <w:t>requested</w:t>
      </w:r>
      <w:r w:rsidR="00563273">
        <w:rPr>
          <w:rFonts w:ascii="Arial" w:hAnsi="Arial" w:cs="Arial"/>
        </w:rPr>
        <w:t xml:space="preserve"> Analytics</w:t>
      </w:r>
      <w:r w:rsidR="008B7702">
        <w:rPr>
          <w:rFonts w:ascii="Arial" w:hAnsi="Arial" w:cs="Arial"/>
        </w:rPr>
        <w:t xml:space="preserve">, </w:t>
      </w:r>
      <w:r w:rsidR="00B71E3C">
        <w:rPr>
          <w:rFonts w:ascii="Arial" w:hAnsi="Arial" w:cs="Arial"/>
        </w:rPr>
        <w:t xml:space="preserve">it is not supported to provide the Data Source NF in </w:t>
      </w:r>
      <w:proofErr w:type="spellStart"/>
      <w:r w:rsidR="00514591">
        <w:rPr>
          <w:rStyle w:val="IvDbodytextChar"/>
          <w:rFonts w:cs="Calibri"/>
          <w:lang w:val="en-US"/>
        </w:rPr>
        <w:t>Nnwdaf_AnalyticsSubscription_Subscribe</w:t>
      </w:r>
      <w:proofErr w:type="spellEnd"/>
      <w:r w:rsidR="00514591">
        <w:rPr>
          <w:rStyle w:val="IvDbodytextChar"/>
          <w:rFonts w:cs="Calibri"/>
          <w:lang w:val="en-US"/>
        </w:rPr>
        <w:t xml:space="preserve"> and </w:t>
      </w:r>
      <w:proofErr w:type="spellStart"/>
      <w:r w:rsidR="00514591">
        <w:rPr>
          <w:rStyle w:val="IvDbodytextChar"/>
          <w:rFonts w:cs="Calibri"/>
          <w:lang w:val="en-US"/>
        </w:rPr>
        <w:t>Nnwdaf_AnalyticsInfo_Request</w:t>
      </w:r>
      <w:proofErr w:type="spellEnd"/>
      <w:r w:rsidR="00514591">
        <w:rPr>
          <w:rStyle w:val="IvDbodytextChar"/>
          <w:rFonts w:cs="Calibri"/>
          <w:lang w:val="en-US"/>
        </w:rPr>
        <w:t xml:space="preserve"> service operations.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4CAE39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14591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49A24C9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D3C7E" w:rsidRPr="00FD3C7E">
        <w:rPr>
          <w:rFonts w:ascii="Arial" w:hAnsi="Arial" w:cs="Arial"/>
        </w:rPr>
        <w:t xml:space="preserve">SA2 asks </w:t>
      </w:r>
      <w:ins w:id="2" w:author="QC" w:date="2023-10-12T09:50:00Z">
        <w:r w:rsidR="002418CF">
          <w:rPr>
            <w:rFonts w:ascii="Arial" w:hAnsi="Arial" w:cs="Arial"/>
          </w:rPr>
          <w:t>CT3</w:t>
        </w:r>
      </w:ins>
      <w:del w:id="3" w:author="QC" w:date="2023-10-12T09:50:00Z">
        <w:r w:rsidR="002418CF" w:rsidDel="002418CF">
          <w:rPr>
            <w:rFonts w:ascii="Arial" w:hAnsi="Arial" w:cs="Arial"/>
          </w:rPr>
          <w:delText>SA5</w:delText>
        </w:r>
      </w:del>
      <w:r w:rsidR="00FD3C7E" w:rsidRPr="00FD3C7E">
        <w:rPr>
          <w:rFonts w:ascii="Arial" w:hAnsi="Arial" w:cs="Arial"/>
        </w:rPr>
        <w:t xml:space="preserve"> to take the response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43323D6" w14:textId="77777777" w:rsidR="009C2AA2" w:rsidRDefault="009C2AA2" w:rsidP="009C2AA2">
      <w:pPr>
        <w:tabs>
          <w:tab w:val="left" w:pos="3969"/>
          <w:tab w:val="left" w:pos="5103"/>
        </w:tabs>
        <w:spacing w:after="120"/>
        <w:ind w:left="2268" w:hanging="2268"/>
        <w:rPr>
          <w:ins w:id="4" w:author="QC" w:date="2023-10-12T09:57:00Z"/>
          <w:rFonts w:ascii="Arial" w:hAnsi="Arial" w:cs="Arial"/>
          <w:bCs/>
        </w:rPr>
      </w:pPr>
      <w:ins w:id="5" w:author="QC" w:date="2023-10-12T09:57:00Z">
        <w:r w:rsidRPr="00051868">
          <w:rPr>
            <w:rFonts w:ascii="Arial" w:hAnsi="Arial" w:cs="Arial"/>
            <w:bCs/>
          </w:rPr>
          <w:t xml:space="preserve">TSG-SA2 Meeting </w:t>
        </w:r>
        <w:r>
          <w:rPr>
            <w:rFonts w:ascii="Arial" w:hAnsi="Arial" w:cs="Arial"/>
            <w:bCs/>
          </w:rPr>
          <w:t>#160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  <w:t>November 13</w:t>
        </w:r>
        <w:r w:rsidRPr="00051868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17, 2023</w:t>
        </w:r>
        <w:r w:rsidRPr="00051868">
          <w:rPr>
            <w:rFonts w:ascii="Arial" w:hAnsi="Arial" w:cs="Arial"/>
            <w:bCs/>
          </w:rPr>
          <w:tab/>
        </w:r>
        <w:r w:rsidRPr="00051868">
          <w:rPr>
            <w:rFonts w:ascii="Arial" w:hAnsi="Arial" w:cs="Arial"/>
            <w:bCs/>
          </w:rPr>
          <w:tab/>
        </w:r>
        <w:r w:rsidRPr="00051868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>Chicago, USA</w:t>
        </w:r>
      </w:ins>
    </w:p>
    <w:p w14:paraId="58F28E59" w14:textId="77777777" w:rsidR="009C2AA2" w:rsidRDefault="009C2AA2" w:rsidP="009C2AA2">
      <w:pPr>
        <w:tabs>
          <w:tab w:val="left" w:pos="3970"/>
          <w:tab w:val="left" w:pos="5103"/>
        </w:tabs>
        <w:spacing w:after="120"/>
        <w:ind w:left="2268" w:hanging="2268"/>
        <w:rPr>
          <w:ins w:id="6" w:author="QC" w:date="2023-10-12T09:57:00Z"/>
          <w:rFonts w:ascii="Arial" w:hAnsi="Arial" w:cs="Arial"/>
          <w:bCs/>
        </w:rPr>
      </w:pPr>
      <w:ins w:id="7" w:author="QC" w:date="2023-10-12T09:57:00Z">
        <w:r w:rsidRPr="00051868">
          <w:rPr>
            <w:rFonts w:ascii="Arial" w:hAnsi="Arial" w:cs="Arial"/>
            <w:bCs/>
          </w:rPr>
          <w:t xml:space="preserve">TSG-SA2 Meeting </w:t>
        </w:r>
        <w:r>
          <w:rPr>
            <w:rFonts w:ascii="Arial" w:hAnsi="Arial" w:cs="Arial"/>
            <w:bCs/>
          </w:rPr>
          <w:t>#</w:t>
        </w:r>
        <w:r w:rsidRPr="0037546C">
          <w:rPr>
            <w:rFonts w:ascii="Arial" w:hAnsi="Arial" w:cs="Arial"/>
            <w:bCs/>
          </w:rPr>
          <w:t>Ad Hoc</w:t>
        </w:r>
        <w:r>
          <w:rPr>
            <w:rFonts w:ascii="Arial" w:hAnsi="Arial" w:cs="Arial"/>
            <w:bCs/>
          </w:rPr>
          <w:tab/>
        </w:r>
        <w:r w:rsidRPr="00BB09DE">
          <w:rPr>
            <w:rFonts w:ascii="Arial" w:hAnsi="Arial" w:cs="Arial"/>
            <w:bCs/>
          </w:rPr>
          <w:t xml:space="preserve">January </w:t>
        </w:r>
        <w:r>
          <w:rPr>
            <w:rFonts w:ascii="Arial" w:hAnsi="Arial" w:cs="Arial"/>
            <w:bCs/>
          </w:rPr>
          <w:t>22</w:t>
        </w:r>
        <w:r w:rsidRPr="00051868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26, 2024</w:t>
        </w:r>
        <w:r w:rsidRPr="00051868">
          <w:rPr>
            <w:rFonts w:ascii="Arial" w:hAnsi="Arial" w:cs="Arial"/>
            <w:bCs/>
          </w:rPr>
          <w:tab/>
        </w:r>
        <w:r w:rsidRPr="00051868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  <w:r w:rsidRPr="00BC5940">
          <w:rPr>
            <w:rFonts w:ascii="Arial" w:hAnsi="Arial" w:cs="Arial"/>
            <w:bCs/>
          </w:rPr>
          <w:t>Online</w:t>
        </w:r>
      </w:ins>
    </w:p>
    <w:p w14:paraId="6323E742" w14:textId="5BA0F3E9" w:rsidR="00A44C42" w:rsidDel="00243BB9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del w:id="8" w:author="QC" w:date="2023-10-12T09:51:00Z"/>
          <w:rFonts w:ascii="Arial" w:hAnsi="Arial" w:cs="Arial"/>
          <w:bCs/>
        </w:rPr>
      </w:pPr>
      <w:del w:id="9" w:author="QC" w:date="2023-10-12T09:51:00Z">
        <w:r w:rsidDel="00243BB9">
          <w:rPr>
            <w:rFonts w:ascii="Arial" w:hAnsi="Arial" w:cs="Arial"/>
            <w:bCs/>
          </w:rPr>
          <w:delText>TSG-SA2 Meeting #160</w:delText>
        </w:r>
        <w:r w:rsidDel="00243BB9">
          <w:rPr>
            <w:rFonts w:ascii="Arial" w:hAnsi="Arial" w:cs="Arial"/>
            <w:bCs/>
          </w:rPr>
          <w:tab/>
          <w:delText>13-17 November 2023</w:delText>
        </w:r>
        <w:r w:rsidDel="00243BB9">
          <w:rPr>
            <w:rFonts w:ascii="Arial" w:hAnsi="Arial" w:cs="Arial"/>
            <w:bCs/>
          </w:rPr>
          <w:tab/>
          <w:delText>Chicago, USA</w:delText>
        </w:r>
      </w:del>
    </w:p>
    <w:p w14:paraId="35738C4F" w14:textId="24ADA1D7" w:rsidR="004A4AD5" w:rsidDel="00243BB9" w:rsidRDefault="004A4AD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del w:id="10" w:author="QC" w:date="2023-10-12T09:51:00Z"/>
          <w:rFonts w:ascii="Arial" w:hAnsi="Arial" w:cs="Arial"/>
          <w:bCs/>
        </w:rPr>
      </w:pPr>
      <w:del w:id="11" w:author="QC" w:date="2023-10-12T09:51:00Z">
        <w:r w:rsidDel="00243BB9">
          <w:rPr>
            <w:rFonts w:ascii="Arial" w:hAnsi="Arial" w:cs="Arial"/>
            <w:bCs/>
          </w:rPr>
          <w:delText>TSG-SA2 Meeting #161</w:delText>
        </w:r>
        <w:r w:rsidDel="00243BB9">
          <w:rPr>
            <w:rFonts w:ascii="Arial" w:hAnsi="Arial" w:cs="Arial"/>
            <w:bCs/>
          </w:rPr>
          <w:tab/>
          <w:delText>26 February-3 March 2024</w:delText>
        </w:r>
        <w:r w:rsidDel="00243BB9">
          <w:rPr>
            <w:rFonts w:ascii="Arial" w:hAnsi="Arial" w:cs="Arial"/>
            <w:bCs/>
          </w:rPr>
          <w:tab/>
          <w:delText>EU</w:delText>
        </w:r>
      </w:del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9EE97" w14:textId="77777777" w:rsidR="00FB4DDA" w:rsidRDefault="00FB4DDA">
      <w:r>
        <w:separator/>
      </w:r>
    </w:p>
  </w:endnote>
  <w:endnote w:type="continuationSeparator" w:id="0">
    <w:p w14:paraId="1F9A9B9A" w14:textId="77777777" w:rsidR="00FB4DDA" w:rsidRDefault="00FB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EC972" w14:textId="77777777" w:rsidR="00FB4DDA" w:rsidRDefault="00FB4DDA">
      <w:r>
        <w:separator/>
      </w:r>
    </w:p>
  </w:footnote>
  <w:footnote w:type="continuationSeparator" w:id="0">
    <w:p w14:paraId="5E8D94F8" w14:textId="77777777" w:rsidR="00FB4DDA" w:rsidRDefault="00FB4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A16"/>
    <w:rsid w:val="00065885"/>
    <w:rsid w:val="00066AAD"/>
    <w:rsid w:val="00077A67"/>
    <w:rsid w:val="000853EA"/>
    <w:rsid w:val="00092844"/>
    <w:rsid w:val="000A468F"/>
    <w:rsid w:val="000B07CD"/>
    <w:rsid w:val="000B08DF"/>
    <w:rsid w:val="000B70AE"/>
    <w:rsid w:val="000C4018"/>
    <w:rsid w:val="000C6CA1"/>
    <w:rsid w:val="000E3406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7629B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18CF"/>
    <w:rsid w:val="0024309D"/>
    <w:rsid w:val="00243599"/>
    <w:rsid w:val="00243BB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2F6BA1"/>
    <w:rsid w:val="003007F7"/>
    <w:rsid w:val="00324937"/>
    <w:rsid w:val="00343BBE"/>
    <w:rsid w:val="00344778"/>
    <w:rsid w:val="00381387"/>
    <w:rsid w:val="00381B18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591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3273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6240"/>
    <w:rsid w:val="005D0FCF"/>
    <w:rsid w:val="005E3010"/>
    <w:rsid w:val="00600780"/>
    <w:rsid w:val="00610219"/>
    <w:rsid w:val="00612C41"/>
    <w:rsid w:val="0062301C"/>
    <w:rsid w:val="006358D3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46A2"/>
    <w:rsid w:val="00726FC3"/>
    <w:rsid w:val="007315D8"/>
    <w:rsid w:val="00741C17"/>
    <w:rsid w:val="007423E4"/>
    <w:rsid w:val="00742DCF"/>
    <w:rsid w:val="00742EA8"/>
    <w:rsid w:val="0074309D"/>
    <w:rsid w:val="00743433"/>
    <w:rsid w:val="00752AD3"/>
    <w:rsid w:val="007577DC"/>
    <w:rsid w:val="00780068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B7702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68EA"/>
    <w:rsid w:val="009B7846"/>
    <w:rsid w:val="009C10AC"/>
    <w:rsid w:val="009C2467"/>
    <w:rsid w:val="009C2AA2"/>
    <w:rsid w:val="009C68E6"/>
    <w:rsid w:val="009D430F"/>
    <w:rsid w:val="009D4F3B"/>
    <w:rsid w:val="009D7AE7"/>
    <w:rsid w:val="009E171F"/>
    <w:rsid w:val="009E1BD0"/>
    <w:rsid w:val="009F2776"/>
    <w:rsid w:val="009F4148"/>
    <w:rsid w:val="009F4667"/>
    <w:rsid w:val="009F71AF"/>
    <w:rsid w:val="009F76A3"/>
    <w:rsid w:val="009F7F20"/>
    <w:rsid w:val="00A04076"/>
    <w:rsid w:val="00A11357"/>
    <w:rsid w:val="00A16E29"/>
    <w:rsid w:val="00A2196E"/>
    <w:rsid w:val="00A222AC"/>
    <w:rsid w:val="00A3417B"/>
    <w:rsid w:val="00A3434A"/>
    <w:rsid w:val="00A441B5"/>
    <w:rsid w:val="00A44C42"/>
    <w:rsid w:val="00A46486"/>
    <w:rsid w:val="00A50158"/>
    <w:rsid w:val="00A63F0D"/>
    <w:rsid w:val="00A7103F"/>
    <w:rsid w:val="00A7216C"/>
    <w:rsid w:val="00A80196"/>
    <w:rsid w:val="00AA591E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1E3C"/>
    <w:rsid w:val="00B74B4C"/>
    <w:rsid w:val="00B81AA1"/>
    <w:rsid w:val="00BA29CD"/>
    <w:rsid w:val="00BC098A"/>
    <w:rsid w:val="00BC18A5"/>
    <w:rsid w:val="00BC27B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6E26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2435B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B4DDA"/>
    <w:rsid w:val="00FC2901"/>
    <w:rsid w:val="00FD3388"/>
    <w:rsid w:val="00FD3C7E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qFormat/>
    <w:locked/>
    <w:rsid w:val="00514591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1459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</cp:lastModifiedBy>
  <cp:revision>33</cp:revision>
  <cp:lastPrinted>2002-04-23T08:10:00Z</cp:lastPrinted>
  <dcterms:created xsi:type="dcterms:W3CDTF">2023-05-02T11:25:00Z</dcterms:created>
  <dcterms:modified xsi:type="dcterms:W3CDTF">2023-10-12T01:58:00Z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